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6DA" w:rsidRDefault="002E66DA" w:rsidP="002E66D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324BBE">
        <w:rPr>
          <w:rFonts w:hint="eastAsia"/>
          <w:b/>
          <w:noProof/>
          <w:sz w:val="24"/>
          <w:lang w:eastAsia="zh-CN"/>
        </w:rPr>
        <w:t>010</w:t>
      </w:r>
    </w:p>
    <w:p w:rsidR="00710497" w:rsidRDefault="002E66DA" w:rsidP="002E66DA">
      <w:pPr>
        <w:pStyle w:val="CRCoverPage"/>
        <w:outlineLvl w:val="0"/>
        <w:rPr>
          <w:b/>
          <w:noProof/>
          <w:sz w:val="24"/>
          <w:lang w:eastAsia="zh-CN"/>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bookmarkStart w:id="0" w:name="_GoBack"/>
      <w:bookmarkEnd w:id="0"/>
    </w:p>
    <w:p w:rsidR="00B076C6" w:rsidRDefault="00B076C6" w:rsidP="00105EF6"/>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8377C">
        <w:rPr>
          <w:rFonts w:ascii="Arial" w:hAnsi="Arial" w:cs="Arial" w:hint="eastAsia"/>
          <w:b/>
          <w:bCs/>
          <w:lang w:val="en-US" w:eastAsia="zh-CN"/>
        </w:rPr>
        <w:t>CATT</w:t>
      </w:r>
    </w:p>
    <w:p w:rsidR="00CD2478" w:rsidRPr="006B5418" w:rsidRDefault="00CD2478" w:rsidP="00284E1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Pseudo-CR on &lt;</w:t>
      </w:r>
      <w:r w:rsidR="000A2FBA" w:rsidRPr="000A2FBA">
        <w:t xml:space="preserve"> </w:t>
      </w:r>
      <w:r w:rsidR="002E66DA">
        <w:rPr>
          <w:rFonts w:ascii="Arial" w:hAnsi="Arial" w:cs="Arial" w:hint="eastAsia"/>
          <w:b/>
          <w:bCs/>
          <w:lang w:val="en-US" w:eastAsia="zh-CN"/>
        </w:rPr>
        <w:t>Editorial Corrections</w:t>
      </w:r>
      <w:r w:rsidR="00AA5928">
        <w:rPr>
          <w:rFonts w:ascii="Arial" w:hAnsi="Arial" w:cs="Arial" w:hint="eastAsia"/>
          <w:b/>
          <w:bCs/>
          <w:lang w:val="en-US" w:eastAsia="zh-CN"/>
        </w:rPr>
        <w:t xml:space="preserve"> </w:t>
      </w:r>
      <w:r w:rsidRPr="006B5418">
        <w:rPr>
          <w:rFonts w:ascii="Arial" w:hAnsi="Arial" w:cs="Arial"/>
          <w:b/>
          <w:bCs/>
          <w:lang w:val="en-US"/>
        </w:rPr>
        <w:t>&gt;</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98377C">
        <w:rPr>
          <w:rFonts w:ascii="Arial" w:hAnsi="Arial" w:cs="Arial" w:hint="eastAsia"/>
          <w:b/>
          <w:bCs/>
          <w:lang w:val="en-US" w:eastAsia="zh-CN"/>
        </w:rPr>
        <w:t>TR</w:t>
      </w:r>
      <w:r w:rsidRPr="006B5418">
        <w:rPr>
          <w:rFonts w:ascii="Arial" w:hAnsi="Arial" w:cs="Arial"/>
          <w:b/>
          <w:bCs/>
          <w:lang w:val="en-US"/>
        </w:rPr>
        <w:t xml:space="preserve"> </w:t>
      </w:r>
      <w:r w:rsidR="0098377C">
        <w:rPr>
          <w:rFonts w:ascii="Arial" w:hAnsi="Arial" w:cs="Arial" w:hint="eastAsia"/>
          <w:b/>
          <w:bCs/>
          <w:lang w:val="en-US" w:eastAsia="zh-CN"/>
        </w:rPr>
        <w:t>29.820</w:t>
      </w:r>
      <w:r w:rsidR="00284E18">
        <w:rPr>
          <w:rFonts w:ascii="Arial" w:hAnsi="Arial" w:cs="Arial" w:hint="eastAsia"/>
          <w:b/>
          <w:bCs/>
          <w:lang w:val="en-US" w:eastAsia="zh-CN"/>
        </w:rPr>
        <w:t xml:space="preserve"> v0.</w:t>
      </w:r>
      <w:r w:rsidR="002E66DA">
        <w:rPr>
          <w:rFonts w:ascii="Arial" w:hAnsi="Arial" w:cs="Arial" w:hint="eastAsia"/>
          <w:b/>
          <w:bCs/>
          <w:lang w:val="en-US" w:eastAsia="zh-CN"/>
        </w:rPr>
        <w:t>4</w:t>
      </w:r>
      <w:r w:rsidR="009134C5">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A82ECF">
        <w:rPr>
          <w:rFonts w:ascii="Arial" w:hAnsi="Arial" w:cs="Arial" w:hint="eastAsia"/>
          <w:b/>
          <w:bCs/>
          <w:lang w:val="en-US" w:eastAsia="zh-CN"/>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E66DA">
        <w:rPr>
          <w:rFonts w:ascii="Arial" w:hAnsi="Arial" w:cs="Arial" w:hint="eastAsia"/>
          <w:b/>
          <w:bCs/>
          <w:lang w:val="en-US" w:eastAsia="zh-CN"/>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5D6016" w:rsidRDefault="002E66DA" w:rsidP="00CD2478">
      <w:pPr>
        <w:rPr>
          <w:lang w:eastAsia="zh-CN"/>
        </w:rPr>
      </w:pPr>
      <w:r w:rsidRPr="002E66DA">
        <w:rPr>
          <w:lang w:eastAsia="ko-KR"/>
        </w:rPr>
        <w:t>Th</w:t>
      </w:r>
      <w:r>
        <w:rPr>
          <w:rFonts w:hint="eastAsia"/>
          <w:lang w:eastAsia="zh-CN"/>
        </w:rPr>
        <w:t>is</w:t>
      </w:r>
      <w:r w:rsidRPr="002E66DA">
        <w:rPr>
          <w:lang w:eastAsia="ko-KR"/>
        </w:rPr>
        <w:t xml:space="preserve"> </w:t>
      </w:r>
      <w:proofErr w:type="spellStart"/>
      <w:r w:rsidRPr="002E66DA">
        <w:rPr>
          <w:lang w:eastAsia="ko-KR"/>
        </w:rPr>
        <w:t>pCR</w:t>
      </w:r>
      <w:proofErr w:type="spellEnd"/>
      <w:r w:rsidRPr="002E66DA">
        <w:rPr>
          <w:lang w:eastAsia="ko-KR"/>
        </w:rPr>
        <w:t xml:space="preserve"> proposes a few editorial cor</w:t>
      </w:r>
      <w:r>
        <w:rPr>
          <w:lang w:eastAsia="ko-KR"/>
        </w:rPr>
        <w:t>rections</w:t>
      </w:r>
      <w:r w:rsidR="005D6016">
        <w:rPr>
          <w:rFonts w:hint="eastAsia"/>
          <w:lang w:eastAsia="zh-CN"/>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A66C2A" w:rsidRPr="006B5418" w:rsidRDefault="002E66DA" w:rsidP="00CD2478">
      <w:pPr>
        <w:rPr>
          <w:lang w:val="en-US" w:eastAsia="zh-CN"/>
        </w:rPr>
      </w:pPr>
      <w:r>
        <w:rPr>
          <w:rFonts w:hint="eastAsia"/>
          <w:lang w:val="en-US" w:eastAsia="zh-CN"/>
        </w:rPr>
        <w:t>Editorial typos need to be corrected</w:t>
      </w:r>
      <w:r w:rsidR="005D6016">
        <w:rPr>
          <w:rFonts w:hint="eastAsia"/>
          <w:lang w:val="en-US"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w:t>
      </w:r>
      <w:r w:rsidR="0098377C">
        <w:rPr>
          <w:lang w:val="en-US"/>
        </w:rPr>
        <w:t xml:space="preserve"> TR</w:t>
      </w:r>
      <w:r w:rsidRPr="006B5418">
        <w:rPr>
          <w:lang w:val="en-US"/>
        </w:rPr>
        <w:t xml:space="preserve"> </w:t>
      </w:r>
      <w:r w:rsidR="0098377C">
        <w:rPr>
          <w:rFonts w:hint="eastAsia"/>
          <w:lang w:val="en-US" w:eastAsia="zh-CN"/>
        </w:rPr>
        <w:t>29.820</w:t>
      </w:r>
      <w:r w:rsidR="00A66C2A">
        <w:rPr>
          <w:lang w:val="en-US" w:eastAsia="zh-CN"/>
        </w:rPr>
        <w:t xml:space="preserve"> v0.</w:t>
      </w:r>
      <w:r w:rsidR="00A573F1">
        <w:rPr>
          <w:rFonts w:hint="eastAsia"/>
          <w:lang w:val="en-US" w:eastAsia="zh-CN"/>
        </w:rPr>
        <w:t>4</w:t>
      </w:r>
      <w:r w:rsidR="002A78CD" w:rsidRPr="002A78CD">
        <w:rPr>
          <w:lang w:val="en-US" w:eastAsia="zh-CN"/>
        </w:rPr>
        <w:t>.0</w:t>
      </w:r>
      <w:r w:rsidRPr="006B5418">
        <w:rPr>
          <w:lang w:val="en-US"/>
        </w:rPr>
        <w:t>.</w:t>
      </w:r>
    </w:p>
    <w:p w:rsidR="00CD2478" w:rsidRPr="006B5418" w:rsidRDefault="00CD2478" w:rsidP="00CD2478">
      <w:pPr>
        <w:pBdr>
          <w:bottom w:val="single" w:sz="12" w:space="1" w:color="auto"/>
        </w:pBdr>
        <w:rPr>
          <w:lang w:val="en-US"/>
        </w:rPr>
      </w:pPr>
    </w:p>
    <w:p w:rsidR="00DB7346" w:rsidRDefault="00DB7346" w:rsidP="00DB7346">
      <w:pPr>
        <w:rPr>
          <w:lang w:eastAsia="zh-CN"/>
        </w:rPr>
      </w:pPr>
      <w:bookmarkStart w:id="1" w:name="_Toc42763477"/>
      <w:bookmarkStart w:id="2" w:name="_Toc44339301"/>
      <w:bookmarkStart w:id="3" w:name="OLE_LINK27"/>
    </w:p>
    <w:p w:rsidR="00DB7346" w:rsidRPr="006B5418" w:rsidRDefault="00DB7346" w:rsidP="00DB7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E66DA" w:rsidRDefault="002E66DA" w:rsidP="002E66DA">
      <w:pPr>
        <w:pStyle w:val="3"/>
        <w:rPr>
          <w:lang w:eastAsia="zh-CN"/>
        </w:rPr>
      </w:pPr>
      <w:bookmarkStart w:id="4" w:name="_Toc56438064"/>
      <w:bookmarkStart w:id="5" w:name="_Toc56438206"/>
      <w:bookmarkStart w:id="6" w:name="_Toc56438280"/>
      <w:bookmarkStart w:id="7" w:name="_Toc57274619"/>
      <w:bookmarkStart w:id="8" w:name="_Toc57274695"/>
      <w:bookmarkEnd w:id="1"/>
      <w:bookmarkEnd w:id="2"/>
      <w:bookmarkEnd w:id="3"/>
      <w:r>
        <w:rPr>
          <w:lang w:eastAsia="zh-CN"/>
        </w:rPr>
        <w:t>5.6.2</w:t>
      </w:r>
      <w:r>
        <w:rPr>
          <w:lang w:eastAsia="zh-CN"/>
        </w:rPr>
        <w:tab/>
        <w:t>Key issue definition</w:t>
      </w:r>
      <w:bookmarkEnd w:id="4"/>
      <w:bookmarkEnd w:id="5"/>
      <w:bookmarkEnd w:id="6"/>
      <w:bookmarkEnd w:id="7"/>
      <w:bookmarkEnd w:id="8"/>
    </w:p>
    <w:p w:rsidR="002E66DA" w:rsidRDefault="002E66DA" w:rsidP="002E66DA">
      <w:r w:rsidRPr="00EC11CD">
        <w:rPr>
          <w:lang w:val="en-US" w:eastAsia="zh-CN"/>
        </w:rPr>
        <w:t xml:space="preserve">This key issue will </w:t>
      </w:r>
      <w:r>
        <w:rPr>
          <w:lang w:val="en-US" w:eastAsia="zh-CN"/>
        </w:rPr>
        <w:t>address</w:t>
      </w:r>
      <w:r w:rsidRPr="00EC11CD">
        <w:rPr>
          <w:lang w:val="en-US" w:eastAsia="zh-CN"/>
        </w:rPr>
        <w:t>:</w:t>
      </w:r>
      <w:r>
        <w:t xml:space="preserve"> </w:t>
      </w:r>
    </w:p>
    <w:p w:rsidR="002E66DA" w:rsidRPr="0074196F" w:rsidRDefault="002E66DA" w:rsidP="002E66DA">
      <w:pPr>
        <w:pStyle w:val="B1"/>
      </w:pPr>
      <w:r w:rsidRPr="0074196F">
        <w:t>-</w:t>
      </w:r>
      <w:r w:rsidRPr="0074196F">
        <w:tab/>
      </w:r>
      <w:r>
        <w:t>What</w:t>
      </w:r>
      <w:r w:rsidRPr="0074196F">
        <w:t xml:space="preserve"> information is required to be communicated from the CP to the UP to setup a</w:t>
      </w:r>
      <w:r>
        <w:t xml:space="preserve"> L2TP control connection (an</w:t>
      </w:r>
      <w:r w:rsidRPr="0074196F">
        <w:t xml:space="preserve"> L2TP tunnel</w:t>
      </w:r>
      <w:r>
        <w:t>)</w:t>
      </w:r>
      <w:r w:rsidRPr="0074196F">
        <w:t xml:space="preserve"> </w:t>
      </w:r>
      <w:r>
        <w:t xml:space="preserve">and L2TP sessions (one L2TP session per PDU session/PDN connection) from the UP function </w:t>
      </w:r>
      <w:r w:rsidRPr="0074196F">
        <w:t>to an LNS and how this information should be communicated considering the current security/authentication aspects of L2TP.</w:t>
      </w:r>
    </w:p>
    <w:p w:rsidR="002E66DA" w:rsidRPr="0074196F" w:rsidRDefault="002E66DA" w:rsidP="002E66DA">
      <w:pPr>
        <w:pStyle w:val="EditorsNote"/>
      </w:pPr>
      <w:r w:rsidRPr="0074196F">
        <w:t>Editor's Note:</w:t>
      </w:r>
      <w:r w:rsidRPr="0074196F">
        <w:rPr>
          <w:rFonts w:hint="eastAsia"/>
        </w:rPr>
        <w:tab/>
      </w:r>
      <w:r w:rsidRPr="0074196F">
        <w:t xml:space="preserve">SA3 feedback might be required on security/authentication related aspects when establishing L2TP tunnels. </w:t>
      </w:r>
    </w:p>
    <w:p w:rsidR="002E66DA" w:rsidRDefault="002E66DA" w:rsidP="002E66DA">
      <w:pPr>
        <w:pStyle w:val="B1"/>
      </w:pPr>
      <w:r w:rsidRPr="0074196F">
        <w:t>-</w:t>
      </w:r>
      <w:r w:rsidRPr="0074196F">
        <w:tab/>
        <w:t xml:space="preserve">Whether and what are the impacts </w:t>
      </w:r>
      <w:r>
        <w:t>on CUPS interface i</w:t>
      </w:r>
      <w:r w:rsidRPr="0074196F">
        <w:t xml:space="preserve">f different versions of L2TP (L2TPv2/L2TPv3) </w:t>
      </w:r>
      <w:r>
        <w:t xml:space="preserve">is used to establishing L2TP control connection and sessions </w:t>
      </w:r>
      <w:r w:rsidRPr="0074196F">
        <w:t>in the 5GS</w:t>
      </w:r>
      <w:r>
        <w:t>/EPS</w:t>
      </w:r>
      <w:r w:rsidRPr="0074196F">
        <w:t>.</w:t>
      </w:r>
    </w:p>
    <w:p w:rsidR="00A573F1" w:rsidRDefault="002E66DA" w:rsidP="002E66DA">
      <w:pPr>
        <w:pStyle w:val="B1"/>
        <w:rPr>
          <w:ins w:id="9" w:author="rev0" w:date="2021-02-02T10:49:00Z"/>
          <w:lang w:eastAsia="zh-CN"/>
        </w:rPr>
      </w:pPr>
      <w:r w:rsidRPr="0074196F">
        <w:t>-</w:t>
      </w:r>
      <w:r w:rsidRPr="0074196F">
        <w:tab/>
        <w:t>Whether and what enhancements (if any) are required to the PFCP protocol to be able to send this information</w:t>
      </w:r>
      <w:r>
        <w:t>, considering security aspects</w:t>
      </w:r>
      <w:r w:rsidRPr="0074196F">
        <w:t>.</w:t>
      </w:r>
    </w:p>
    <w:p w:rsidR="002E66DA" w:rsidRPr="0074196F" w:rsidRDefault="002E66DA" w:rsidP="002E66DA">
      <w:pPr>
        <w:pStyle w:val="B1"/>
      </w:pPr>
      <w:r>
        <w:t>-</w:t>
      </w:r>
      <w:r>
        <w:tab/>
      </w:r>
      <w:r w:rsidRPr="0074196F">
        <w:t xml:space="preserve">How can the UP inform the CP in the 5GS about the failures related to </w:t>
      </w:r>
      <w:r>
        <w:t xml:space="preserve">an existing </w:t>
      </w:r>
      <w:r w:rsidRPr="0074196F">
        <w:t>L2TP</w:t>
      </w:r>
      <w:r>
        <w:t xml:space="preserve"> tunnel, and how</w:t>
      </w:r>
      <w:r w:rsidRPr="0074196F">
        <w:t xml:space="preserve"> L2TP session</w:t>
      </w:r>
      <w:r>
        <w:t>s</w:t>
      </w:r>
      <w:r w:rsidRPr="0074196F">
        <w:t xml:space="preserve"> </w:t>
      </w:r>
      <w:r>
        <w:t>associated with the tunnel are affected.</w:t>
      </w:r>
      <w:r w:rsidRPr="0074196F">
        <w:t xml:space="preserve"> </w:t>
      </w:r>
    </w:p>
    <w:p w:rsidR="002E66DA" w:rsidRPr="0074196F" w:rsidRDefault="002E66DA" w:rsidP="002E66DA">
      <w:pPr>
        <w:pStyle w:val="B1"/>
      </w:pPr>
      <w:r>
        <w:t>-</w:t>
      </w:r>
      <w:r>
        <w:tab/>
      </w:r>
      <w:r w:rsidRPr="0074196F">
        <w:t xml:space="preserve">How to handle the use cases when the LNS </w:t>
      </w:r>
      <w:proofErr w:type="gramStart"/>
      <w:r w:rsidRPr="0074196F">
        <w:t>assigns</w:t>
      </w:r>
      <w:proofErr w:type="gramEnd"/>
      <w:r w:rsidRPr="0074196F">
        <w:t xml:space="preserve"> the UE IP address.</w:t>
      </w:r>
    </w:p>
    <w:p w:rsidR="002E66DA" w:rsidRDefault="002E66DA" w:rsidP="002E66DA">
      <w:pPr>
        <w:pStyle w:val="B1"/>
        <w:rPr>
          <w:lang w:eastAsia="zh-CN"/>
        </w:rPr>
      </w:pPr>
      <w:r w:rsidRPr="0074196F">
        <w:t>-</w:t>
      </w:r>
      <w:r w:rsidRPr="0074196F">
        <w:tab/>
        <w:t>Whether and how to handle the possibility of multiple CP</w:t>
      </w:r>
      <w:r>
        <w:t xml:space="preserve"> function</w:t>
      </w:r>
      <w:r w:rsidRPr="0074196F">
        <w:t xml:space="preserve">s </w:t>
      </w:r>
      <w:r>
        <w:t xml:space="preserve">(e.g. pertaining to a PGW/SMF SET) </w:t>
      </w:r>
      <w:r w:rsidRPr="0074196F">
        <w:t xml:space="preserve">creating </w:t>
      </w:r>
      <w:r>
        <w:t xml:space="preserve">L2TP </w:t>
      </w:r>
      <w:r w:rsidRPr="0074196F">
        <w:t xml:space="preserve">sessions </w:t>
      </w:r>
      <w:r>
        <w:t xml:space="preserve">(corresponding to PDU sessions/PDN connections) </w:t>
      </w:r>
      <w:r w:rsidRPr="0074196F">
        <w:t>over a L2TP tunnel</w:t>
      </w:r>
      <w:r>
        <w:t>, i.e. the L2TP tunnel is shared by multiple PDU sessions/PDN connections but controlled by different CP functions</w:t>
      </w:r>
      <w:r w:rsidRPr="0074196F">
        <w:t>.</w:t>
      </w:r>
    </w:p>
    <w:p w:rsidR="002E66DA" w:rsidRDefault="002E66DA" w:rsidP="002E66DA">
      <w:pPr>
        <w:pStyle w:val="B1"/>
        <w:rPr>
          <w:lang w:eastAsia="zh-CN"/>
        </w:rPr>
      </w:pPr>
    </w:p>
    <w:p w:rsidR="002E66DA" w:rsidRPr="006B5418" w:rsidRDefault="004A2963" w:rsidP="002E6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lastRenderedPageBreak/>
        <w:t xml:space="preserve"> </w:t>
      </w:r>
      <w:r w:rsidR="002E66DA" w:rsidRPr="006B5418">
        <w:rPr>
          <w:rFonts w:ascii="Arial" w:hAnsi="Arial" w:cs="Arial"/>
          <w:color w:val="0000FF"/>
          <w:sz w:val="28"/>
          <w:szCs w:val="28"/>
          <w:lang w:val="en-US"/>
        </w:rPr>
        <w:t xml:space="preserve">* * * </w:t>
      </w:r>
      <w:r w:rsidR="002E66DA">
        <w:rPr>
          <w:rFonts w:ascii="Arial" w:hAnsi="Arial" w:cs="Arial" w:hint="eastAsia"/>
          <w:color w:val="0000FF"/>
          <w:sz w:val="28"/>
          <w:szCs w:val="28"/>
          <w:lang w:val="en-US" w:eastAsia="zh-CN"/>
        </w:rPr>
        <w:t>Next</w:t>
      </w:r>
      <w:r w:rsidR="002E66DA" w:rsidRPr="006B5418">
        <w:rPr>
          <w:rFonts w:ascii="Arial" w:hAnsi="Arial" w:cs="Arial"/>
          <w:color w:val="0000FF"/>
          <w:sz w:val="28"/>
          <w:szCs w:val="28"/>
          <w:lang w:val="en-US"/>
        </w:rPr>
        <w:t xml:space="preserve"> Change * * * *</w:t>
      </w:r>
    </w:p>
    <w:p w:rsidR="00A573F1" w:rsidRPr="00D21562" w:rsidRDefault="00A573F1" w:rsidP="00A573F1">
      <w:pPr>
        <w:pStyle w:val="2"/>
        <w:rPr>
          <w:lang w:eastAsia="zh-CN"/>
        </w:rPr>
      </w:pPr>
      <w:bookmarkStart w:id="10" w:name="_Toc56438096"/>
      <w:bookmarkStart w:id="11" w:name="_Toc56438238"/>
      <w:bookmarkStart w:id="12" w:name="_Toc56438312"/>
      <w:bookmarkStart w:id="13" w:name="_Toc57274182"/>
      <w:bookmarkStart w:id="14" w:name="_Toc57274651"/>
      <w:bookmarkStart w:id="15" w:name="_Toc57274727"/>
      <w:r w:rsidRPr="00D21562">
        <w:rPr>
          <w:lang w:eastAsia="zh-CN"/>
        </w:rPr>
        <w:t>6</w:t>
      </w:r>
      <w:r w:rsidRPr="00D21562">
        <w:t>.</w:t>
      </w:r>
      <w:r w:rsidRPr="00D21562">
        <w:rPr>
          <w:lang w:eastAsia="zh-CN"/>
        </w:rPr>
        <w:t>8</w:t>
      </w:r>
      <w:r w:rsidRPr="00D21562">
        <w:rPr>
          <w:lang w:eastAsia="zh-CN"/>
        </w:rPr>
        <w:tab/>
        <w:t>Solution #8: L2TP Tunnel and Session Setup by UP</w:t>
      </w:r>
      <w:bookmarkEnd w:id="10"/>
      <w:bookmarkEnd w:id="11"/>
      <w:bookmarkEnd w:id="12"/>
      <w:bookmarkEnd w:id="13"/>
      <w:bookmarkEnd w:id="14"/>
      <w:bookmarkEnd w:id="15"/>
      <w:ins w:id="16" w:author="rev0" w:date="2021-02-02T10:48:00Z">
        <w:r>
          <w:rPr>
            <w:rFonts w:hint="eastAsia"/>
            <w:lang w:eastAsia="zh-CN"/>
          </w:rPr>
          <w:t xml:space="preserve"> </w:t>
        </w:r>
      </w:ins>
      <w:ins w:id="17" w:author="rev0" w:date="2021-02-02T10:49:00Z">
        <w:r>
          <w:rPr>
            <w:rFonts w:hint="eastAsia"/>
            <w:lang w:eastAsia="zh-CN"/>
          </w:rPr>
          <w:t>Function</w:t>
        </w:r>
      </w:ins>
    </w:p>
    <w:p w:rsidR="00A573F1" w:rsidRPr="00D21562" w:rsidRDefault="00A573F1" w:rsidP="00A573F1">
      <w:pPr>
        <w:pStyle w:val="3"/>
      </w:pPr>
      <w:bookmarkStart w:id="18" w:name="_Toc56438097"/>
      <w:bookmarkStart w:id="19" w:name="_Toc56438239"/>
      <w:bookmarkStart w:id="20" w:name="_Toc56438313"/>
      <w:bookmarkStart w:id="21" w:name="_Toc57274183"/>
      <w:bookmarkStart w:id="22" w:name="_Toc57274652"/>
      <w:bookmarkStart w:id="23" w:name="_Toc57274728"/>
      <w:r w:rsidRPr="00D21562">
        <w:t>6.</w:t>
      </w:r>
      <w:r w:rsidRPr="00D21562">
        <w:rPr>
          <w:lang w:eastAsia="zh-CN"/>
        </w:rPr>
        <w:t>8</w:t>
      </w:r>
      <w:r w:rsidRPr="00D21562">
        <w:t>.1</w:t>
      </w:r>
      <w:r w:rsidRPr="00D21562">
        <w:tab/>
        <w:t>Description</w:t>
      </w:r>
      <w:bookmarkEnd w:id="18"/>
      <w:bookmarkEnd w:id="19"/>
      <w:bookmarkEnd w:id="20"/>
      <w:bookmarkEnd w:id="21"/>
      <w:bookmarkEnd w:id="22"/>
      <w:bookmarkEnd w:id="23"/>
    </w:p>
    <w:p w:rsidR="00A573F1" w:rsidRPr="00D21562" w:rsidRDefault="00A573F1" w:rsidP="00A573F1">
      <w:r w:rsidRPr="00D21562">
        <w:t xml:space="preserve">The solution is to address the Key Issue #5: L2TP Tunnelling over </w:t>
      </w:r>
      <w:proofErr w:type="spellStart"/>
      <w:r w:rsidRPr="00D21562">
        <w:t>SGi</w:t>
      </w:r>
      <w:proofErr w:type="spellEnd"/>
      <w:r w:rsidRPr="00D21562">
        <w:t>/N6 as defined in clause</w:t>
      </w:r>
      <w:r>
        <w:rPr>
          <w:lang w:val="en-US"/>
        </w:rPr>
        <w:t> </w:t>
      </w:r>
      <w:r w:rsidRPr="00D21562">
        <w:t>5.6.</w:t>
      </w:r>
    </w:p>
    <w:p w:rsidR="00A573F1" w:rsidRPr="00D21562" w:rsidRDefault="00A573F1" w:rsidP="00A573F1">
      <w:r w:rsidRPr="00D21562">
        <w:t xml:space="preserve">An L2TP Session is required between the LAC and LNS when </w:t>
      </w:r>
      <w:proofErr w:type="gramStart"/>
      <w:r w:rsidRPr="00D21562">
        <w:t>an</w:t>
      </w:r>
      <w:proofErr w:type="gramEnd"/>
      <w:r w:rsidRPr="00D21562">
        <w:t xml:space="preserve"> PDN connection or PDU session is established between the UE and the LNS in the Data Network. An L2TP Tunnel exists between a LAC-LNS pair controlling the connection and consists of one or more L2TP Sessions. One or more L2TP tunnels can be established between a LAC-LNS pair.</w:t>
      </w:r>
    </w:p>
    <w:p w:rsidR="00A573F1" w:rsidRPr="00D21562" w:rsidRDefault="00A573F1" w:rsidP="00A573F1">
      <w:r w:rsidRPr="00D21562">
        <w:t xml:space="preserve">The UP function can setup an L2TP session towards the L2TP server for a PDN connection / PDU session, upon the request from the CP Function over </w:t>
      </w:r>
      <w:proofErr w:type="spellStart"/>
      <w:r w:rsidRPr="00D21562">
        <w:t>Sx</w:t>
      </w:r>
      <w:proofErr w:type="spellEnd"/>
      <w:r w:rsidRPr="00D21562">
        <w:t xml:space="preserve">/N4 interface during PDN connection / PDU session Establishment. The UP function evaluates which L2TP Tunnel is to be selected, and setups </w:t>
      </w:r>
      <w:proofErr w:type="gramStart"/>
      <w:r w:rsidRPr="00D21562">
        <w:t>an</w:t>
      </w:r>
      <w:proofErr w:type="gramEnd"/>
      <w:r w:rsidRPr="00D21562">
        <w:t xml:space="preserve"> L2TP Tunnel if the wanted L2TP Tunnel does not exist already, before setting up the L2TP session.</w:t>
      </w:r>
    </w:p>
    <w:p w:rsidR="00A573F1" w:rsidRPr="00D21562" w:rsidRDefault="00A573F1" w:rsidP="00A573F1">
      <w:r w:rsidRPr="00D21562">
        <w:t>One L2TP tunnel between the UP Function and the L2TP server can be shared by multiple PDN connection / PDU session using the same parameter (e.g. Network Instance, LNS address, Tunnel-Assignment-Id). A single L2TP tunnel can be shared by multiple PDN connections / PDU sessions created by same CP Function or by different CP Functions.</w:t>
      </w:r>
    </w:p>
    <w:p w:rsidR="00A573F1" w:rsidRPr="00D21562" w:rsidRDefault="00A573F1" w:rsidP="00A573F1">
      <w:r w:rsidRPr="00D21562">
        <w:t>In order to let CP function to know if the UP Function supports L2TP functionality, the UP function shall indicate its support of L2TP in the UP function feature IE during PFCP Association Setup procedure.</w:t>
      </w:r>
    </w:p>
    <w:p w:rsidR="00A573F1" w:rsidRPr="00D21562" w:rsidRDefault="00A573F1" w:rsidP="00A573F1">
      <w:r w:rsidRPr="00D21562">
        <w:t>To request the UP Function to setup an L2TP session towards the L2TP server, the CP Function shall:</w:t>
      </w:r>
    </w:p>
    <w:p w:rsidR="00A573F1" w:rsidRPr="00D21562" w:rsidRDefault="00A573F1" w:rsidP="00A573F1">
      <w:pPr>
        <w:pStyle w:val="B1"/>
      </w:pPr>
      <w:r w:rsidRPr="00D21562">
        <w:t>-</w:t>
      </w:r>
      <w:r w:rsidRPr="00D21562">
        <w:tab/>
        <w:t>In the PFCP Session Establishment Request, request the UP Function to setup L2TP tunnel and session. Parameters needed to setup the L2TP tunnel (e.g. LNS address, Tunnel-Password, etc.), parameters needed to setup the L2TP session (e.g. Calling Number, Called Number) and User Authentication parameters (e.g. PAP/CHAP, username, password), shall be provided by the CP Function in the PFCP Session Establishment Request.</w:t>
      </w:r>
    </w:p>
    <w:p w:rsidR="00A573F1" w:rsidRPr="00D21562" w:rsidRDefault="00A573F1" w:rsidP="00A573F1">
      <w:pPr>
        <w:pStyle w:val="NO"/>
      </w:pPr>
      <w:r w:rsidRPr="00D21562">
        <w:rPr>
          <w:lang w:eastAsia="zh-CN"/>
        </w:rPr>
        <w:t>NOTE:</w:t>
      </w:r>
      <w:r w:rsidRPr="00D21562">
        <w:rPr>
          <w:lang w:eastAsia="zh-CN"/>
        </w:rPr>
        <w:tab/>
        <w:t>This solution is based on L2TP version 2, which is widely deployed in the network.</w:t>
      </w:r>
    </w:p>
    <w:p w:rsidR="00A573F1" w:rsidRPr="00D21562" w:rsidRDefault="00A573F1" w:rsidP="00A573F1">
      <w:pPr>
        <w:rPr>
          <w:lang w:val="en-US" w:eastAsia="zh-CN"/>
        </w:rPr>
      </w:pPr>
      <w:r w:rsidRPr="00D21562">
        <w:rPr>
          <w:lang w:val="en-US" w:eastAsia="zh-CN"/>
        </w:rPr>
        <w:t>Upon receiving the request for L2TP session setup from the CP Function, the UP Function shall:</w:t>
      </w:r>
    </w:p>
    <w:p w:rsidR="00A573F1" w:rsidRPr="00D21562" w:rsidRDefault="00A573F1" w:rsidP="00A573F1">
      <w:pPr>
        <w:pStyle w:val="B1"/>
        <w:rPr>
          <w:lang w:eastAsia="zh-CN"/>
        </w:rPr>
      </w:pPr>
      <w:r w:rsidRPr="00D21562">
        <w:t>-</w:t>
      </w:r>
      <w:r w:rsidRPr="00D21562">
        <w:tab/>
        <w:t>Select an L2TP Tunnel or create an L2TP tunnel if no suitable tunnel already exists;</w:t>
      </w:r>
      <w:ins w:id="24" w:author="rev0" w:date="2021-02-02T10:49:00Z">
        <w:r>
          <w:rPr>
            <w:rFonts w:hint="eastAsia"/>
            <w:lang w:eastAsia="zh-CN"/>
          </w:rPr>
          <w:t xml:space="preserve"> and</w:t>
        </w:r>
      </w:ins>
    </w:p>
    <w:p w:rsidR="00A573F1" w:rsidRPr="00D21562" w:rsidRDefault="00A573F1" w:rsidP="00A573F1">
      <w:pPr>
        <w:pStyle w:val="B1"/>
      </w:pPr>
      <w:r w:rsidRPr="00D21562">
        <w:t>-</w:t>
      </w:r>
      <w:r w:rsidRPr="00D21562">
        <w:tab/>
      </w:r>
      <w:del w:id="25" w:author="rev0" w:date="2021-02-02T10:49:00Z">
        <w:r w:rsidRPr="00D21562" w:rsidDel="00A573F1">
          <w:delText>and s</w:delText>
        </w:r>
      </w:del>
      <w:ins w:id="26" w:author="rev0" w:date="2021-02-02T10:49:00Z">
        <w:r>
          <w:rPr>
            <w:rFonts w:hint="eastAsia"/>
            <w:lang w:eastAsia="zh-CN"/>
          </w:rPr>
          <w:t>S</w:t>
        </w:r>
      </w:ins>
      <w:r w:rsidRPr="00D21562">
        <w:t xml:space="preserve">etup an L2TP session. </w:t>
      </w:r>
    </w:p>
    <w:p w:rsidR="00A573F1" w:rsidRPr="00D21562" w:rsidRDefault="00A573F1" w:rsidP="00A573F1">
      <w:pPr>
        <w:rPr>
          <w:lang w:eastAsia="zh-CN"/>
        </w:rPr>
      </w:pPr>
      <w:r w:rsidRPr="00D21562">
        <w:t>The UP Function sends a PFCP Setup Session Establishment Response to the CP, carrying the information of Created L2TP Tunnel and L2TP session.</w:t>
      </w:r>
    </w:p>
    <w:p w:rsidR="004A2963" w:rsidRDefault="004A2963" w:rsidP="002E66DA">
      <w:pPr>
        <w:pStyle w:val="B1"/>
        <w:rPr>
          <w:lang w:eastAsia="zh-CN"/>
        </w:rPr>
      </w:pPr>
    </w:p>
    <w:p w:rsidR="000463F8" w:rsidRPr="006B5418" w:rsidRDefault="000463F8" w:rsidP="00046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463F8" w:rsidRPr="00D21562" w:rsidRDefault="000463F8" w:rsidP="000463F8">
      <w:pPr>
        <w:pStyle w:val="3"/>
        <w:rPr>
          <w:lang w:eastAsia="zh-CN"/>
        </w:rPr>
      </w:pPr>
      <w:r w:rsidRPr="00D21562">
        <w:rPr>
          <w:rFonts w:hint="eastAsia"/>
          <w:lang w:eastAsia="zh-CN"/>
        </w:rPr>
        <w:t>7.3</w:t>
      </w:r>
      <w:r w:rsidRPr="00D21562">
        <w:rPr>
          <w:lang w:eastAsia="zh-CN"/>
        </w:rPr>
        <w:t>.2</w:t>
      </w:r>
      <w:r w:rsidRPr="00D21562">
        <w:rPr>
          <w:rFonts w:hint="eastAsia"/>
          <w:lang w:eastAsia="zh-CN"/>
        </w:rPr>
        <w:tab/>
      </w:r>
      <w:r w:rsidRPr="00D21562">
        <w:rPr>
          <w:lang w:eastAsia="zh-CN"/>
        </w:rPr>
        <w:tab/>
        <w:t>Conclusions</w:t>
      </w:r>
    </w:p>
    <w:p w:rsidR="000463F8" w:rsidRPr="00D21562" w:rsidRDefault="000463F8" w:rsidP="000463F8">
      <w:r w:rsidRPr="00D21562">
        <w:t xml:space="preserve">The following conclusions are agreed: </w:t>
      </w:r>
    </w:p>
    <w:p w:rsidR="000463F8" w:rsidRPr="00D21562" w:rsidRDefault="000463F8" w:rsidP="000463F8">
      <w:pPr>
        <w:pStyle w:val="B1"/>
      </w:pPr>
      <w:r w:rsidRPr="00D21562">
        <w:t>-</w:t>
      </w:r>
      <w:r w:rsidRPr="00D21562">
        <w:tab/>
        <w:t>End Marker packets generation: solution #5 is agreed.</w:t>
      </w:r>
    </w:p>
    <w:p w:rsidR="000463F8" w:rsidRPr="00D21562" w:rsidRDefault="000463F8" w:rsidP="000463F8">
      <w:pPr>
        <w:pStyle w:val="EditorsNote"/>
        <w:rPr>
          <w:lang w:eastAsia="zh-CN"/>
        </w:rPr>
      </w:pPr>
      <w:r w:rsidRPr="00D21562">
        <w:rPr>
          <w:lang w:eastAsia="zh-CN"/>
        </w:rPr>
        <w:t xml:space="preserve">Editor's Note: It is FFS whether the option to construct the End Marker packets in the CP function could be removed from 3GPP Rel-17 onwards.  </w:t>
      </w:r>
    </w:p>
    <w:p w:rsidR="000463F8" w:rsidRPr="00D21562" w:rsidRDefault="000463F8" w:rsidP="000463F8">
      <w:pPr>
        <w:pStyle w:val="B1"/>
      </w:pPr>
      <w:r w:rsidRPr="00D21562">
        <w:t>-</w:t>
      </w:r>
      <w:r w:rsidRPr="00D21562">
        <w:tab/>
        <w:t>Downlink data buffering: solution #4 is agreed.</w:t>
      </w:r>
    </w:p>
    <w:p w:rsidR="000463F8" w:rsidRPr="00D21562" w:rsidRDefault="000463F8" w:rsidP="000463F8">
      <w:pPr>
        <w:pStyle w:val="B1"/>
      </w:pPr>
      <w:r w:rsidRPr="00D21562">
        <w:t>-</w:t>
      </w:r>
      <w:r w:rsidRPr="00D21562">
        <w:tab/>
        <w:t>Traffic redirection enforcement: solution #6 is agreed</w:t>
      </w:r>
    </w:p>
    <w:p w:rsidR="000463F8" w:rsidRPr="000463F8" w:rsidRDefault="000463F8">
      <w:pPr>
        <w:ind w:leftChars="142" w:left="566" w:hangingChars="141" w:hanging="282"/>
        <w:rPr>
          <w:lang w:eastAsia="zh-CN"/>
        </w:rPr>
        <w:pPrChange w:id="27" w:author="rev0" w:date="2021-02-02T11:11:00Z">
          <w:pPr/>
        </w:pPrChange>
      </w:pPr>
      <w:r w:rsidRPr="00D21562">
        <w:t>-</w:t>
      </w:r>
      <w:r w:rsidRPr="00D21562">
        <w:tab/>
      </w:r>
      <w:r w:rsidRPr="00D21562">
        <w:rPr>
          <w:lang w:eastAsia="zh-CN"/>
        </w:rPr>
        <w:t>PDI Optimization feature: solution #7 is agreed.</w:t>
      </w:r>
    </w:p>
    <w:p w:rsidR="002E66DA" w:rsidRPr="001A24F1" w:rsidRDefault="002E66DA" w:rsidP="002E66DA">
      <w:pPr>
        <w:pStyle w:val="B1"/>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BC1" w:rsidRDefault="00D87BC1">
      <w:r>
        <w:separator/>
      </w:r>
    </w:p>
  </w:endnote>
  <w:endnote w:type="continuationSeparator" w:id="0">
    <w:p w:rsidR="00D87BC1" w:rsidRDefault="00D8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BC1" w:rsidRDefault="00D87BC1">
      <w:r>
        <w:separator/>
      </w:r>
    </w:p>
  </w:footnote>
  <w:footnote w:type="continuationSeparator" w:id="0">
    <w:p w:rsidR="00D87BC1" w:rsidRDefault="00D87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02"/>
    <w:rsid w:val="00022E4A"/>
    <w:rsid w:val="000238B4"/>
    <w:rsid w:val="00032D56"/>
    <w:rsid w:val="00036C8C"/>
    <w:rsid w:val="0003711D"/>
    <w:rsid w:val="00043E25"/>
    <w:rsid w:val="0004575F"/>
    <w:rsid w:val="000463F8"/>
    <w:rsid w:val="00062124"/>
    <w:rsid w:val="0006266C"/>
    <w:rsid w:val="00067FF8"/>
    <w:rsid w:val="00070F86"/>
    <w:rsid w:val="0007210D"/>
    <w:rsid w:val="00072AAF"/>
    <w:rsid w:val="00072DD2"/>
    <w:rsid w:val="00076E23"/>
    <w:rsid w:val="000849BF"/>
    <w:rsid w:val="00086D9A"/>
    <w:rsid w:val="000A0CA0"/>
    <w:rsid w:val="000A0E1A"/>
    <w:rsid w:val="000A1C1E"/>
    <w:rsid w:val="000A2FBA"/>
    <w:rsid w:val="000B06A9"/>
    <w:rsid w:val="000B14A6"/>
    <w:rsid w:val="000B6E5E"/>
    <w:rsid w:val="000C4ED8"/>
    <w:rsid w:val="000C6598"/>
    <w:rsid w:val="000D1206"/>
    <w:rsid w:val="000D21C2"/>
    <w:rsid w:val="000D759A"/>
    <w:rsid w:val="000E0514"/>
    <w:rsid w:val="000E1E9C"/>
    <w:rsid w:val="000F2C43"/>
    <w:rsid w:val="00105EF6"/>
    <w:rsid w:val="00112973"/>
    <w:rsid w:val="00116BDF"/>
    <w:rsid w:val="00116C4D"/>
    <w:rsid w:val="00122446"/>
    <w:rsid w:val="00124A7C"/>
    <w:rsid w:val="00130F69"/>
    <w:rsid w:val="001322E8"/>
    <w:rsid w:val="0013241F"/>
    <w:rsid w:val="00142F65"/>
    <w:rsid w:val="00143552"/>
    <w:rsid w:val="0014673A"/>
    <w:rsid w:val="001613AD"/>
    <w:rsid w:val="00163E94"/>
    <w:rsid w:val="001713BE"/>
    <w:rsid w:val="00182705"/>
    <w:rsid w:val="00183134"/>
    <w:rsid w:val="00185E9E"/>
    <w:rsid w:val="00187B96"/>
    <w:rsid w:val="00191E6B"/>
    <w:rsid w:val="00191F00"/>
    <w:rsid w:val="00197059"/>
    <w:rsid w:val="00197B74"/>
    <w:rsid w:val="001A24F1"/>
    <w:rsid w:val="001A5545"/>
    <w:rsid w:val="001A6759"/>
    <w:rsid w:val="001B04EE"/>
    <w:rsid w:val="001B27CC"/>
    <w:rsid w:val="001B52D4"/>
    <w:rsid w:val="001B5C2B"/>
    <w:rsid w:val="001C07AA"/>
    <w:rsid w:val="001D4C82"/>
    <w:rsid w:val="001E2EB5"/>
    <w:rsid w:val="001E41F3"/>
    <w:rsid w:val="001F151F"/>
    <w:rsid w:val="001F195B"/>
    <w:rsid w:val="001F3B42"/>
    <w:rsid w:val="00210551"/>
    <w:rsid w:val="002125BC"/>
    <w:rsid w:val="002153AE"/>
    <w:rsid w:val="00216490"/>
    <w:rsid w:val="00226EE0"/>
    <w:rsid w:val="00231568"/>
    <w:rsid w:val="00232FD1"/>
    <w:rsid w:val="002344E7"/>
    <w:rsid w:val="00241597"/>
    <w:rsid w:val="0024668B"/>
    <w:rsid w:val="002660E2"/>
    <w:rsid w:val="002724F8"/>
    <w:rsid w:val="00272780"/>
    <w:rsid w:val="00272DB8"/>
    <w:rsid w:val="00275D12"/>
    <w:rsid w:val="00276664"/>
    <w:rsid w:val="0027780F"/>
    <w:rsid w:val="00284E18"/>
    <w:rsid w:val="002A6BBA"/>
    <w:rsid w:val="002A78CD"/>
    <w:rsid w:val="002B1A87"/>
    <w:rsid w:val="002D6DA5"/>
    <w:rsid w:val="002E0965"/>
    <w:rsid w:val="002E2563"/>
    <w:rsid w:val="002E48BE"/>
    <w:rsid w:val="002E6115"/>
    <w:rsid w:val="002E66DA"/>
    <w:rsid w:val="002F4FF2"/>
    <w:rsid w:val="002F6340"/>
    <w:rsid w:val="00305C60"/>
    <w:rsid w:val="0032011A"/>
    <w:rsid w:val="00324BBE"/>
    <w:rsid w:val="00324E79"/>
    <w:rsid w:val="00330643"/>
    <w:rsid w:val="00330DE2"/>
    <w:rsid w:val="00350012"/>
    <w:rsid w:val="003554E8"/>
    <w:rsid w:val="003617F4"/>
    <w:rsid w:val="003658C8"/>
    <w:rsid w:val="00370766"/>
    <w:rsid w:val="00371954"/>
    <w:rsid w:val="00373647"/>
    <w:rsid w:val="00373F6A"/>
    <w:rsid w:val="0037791B"/>
    <w:rsid w:val="0038257A"/>
    <w:rsid w:val="0039050F"/>
    <w:rsid w:val="00394E81"/>
    <w:rsid w:val="003A59CB"/>
    <w:rsid w:val="003A66F9"/>
    <w:rsid w:val="003B2CE5"/>
    <w:rsid w:val="003B5266"/>
    <w:rsid w:val="003B79F5"/>
    <w:rsid w:val="003D1AAE"/>
    <w:rsid w:val="003E29EF"/>
    <w:rsid w:val="003F51D1"/>
    <w:rsid w:val="00400B4E"/>
    <w:rsid w:val="004055A4"/>
    <w:rsid w:val="00411094"/>
    <w:rsid w:val="00413493"/>
    <w:rsid w:val="00424C05"/>
    <w:rsid w:val="00425C4B"/>
    <w:rsid w:val="00426D03"/>
    <w:rsid w:val="00435765"/>
    <w:rsid w:val="00435799"/>
    <w:rsid w:val="00436BAB"/>
    <w:rsid w:val="00443403"/>
    <w:rsid w:val="00444CBD"/>
    <w:rsid w:val="004645BE"/>
    <w:rsid w:val="004737FB"/>
    <w:rsid w:val="0048044A"/>
    <w:rsid w:val="00497F14"/>
    <w:rsid w:val="004A2633"/>
    <w:rsid w:val="004A2963"/>
    <w:rsid w:val="004A4BEC"/>
    <w:rsid w:val="004B45A4"/>
    <w:rsid w:val="004C245B"/>
    <w:rsid w:val="004C33E6"/>
    <w:rsid w:val="004C6A56"/>
    <w:rsid w:val="004D077E"/>
    <w:rsid w:val="004D0CDA"/>
    <w:rsid w:val="004D1120"/>
    <w:rsid w:val="004D15F3"/>
    <w:rsid w:val="004E7D4E"/>
    <w:rsid w:val="004F66D5"/>
    <w:rsid w:val="0050780D"/>
    <w:rsid w:val="0051054C"/>
    <w:rsid w:val="00511527"/>
    <w:rsid w:val="0051277C"/>
    <w:rsid w:val="00515579"/>
    <w:rsid w:val="005275CB"/>
    <w:rsid w:val="00532506"/>
    <w:rsid w:val="00533E93"/>
    <w:rsid w:val="005349D5"/>
    <w:rsid w:val="0054163A"/>
    <w:rsid w:val="0054453D"/>
    <w:rsid w:val="00553798"/>
    <w:rsid w:val="00564C9F"/>
    <w:rsid w:val="005651FD"/>
    <w:rsid w:val="005660E5"/>
    <w:rsid w:val="0057008B"/>
    <w:rsid w:val="005900B8"/>
    <w:rsid w:val="00592829"/>
    <w:rsid w:val="0059653F"/>
    <w:rsid w:val="0059764D"/>
    <w:rsid w:val="00597BF4"/>
    <w:rsid w:val="005A6150"/>
    <w:rsid w:val="005A634D"/>
    <w:rsid w:val="005A66BD"/>
    <w:rsid w:val="005B05DB"/>
    <w:rsid w:val="005B25F0"/>
    <w:rsid w:val="005C11F0"/>
    <w:rsid w:val="005D39DF"/>
    <w:rsid w:val="005D6016"/>
    <w:rsid w:val="005D7121"/>
    <w:rsid w:val="005E2C44"/>
    <w:rsid w:val="005F2516"/>
    <w:rsid w:val="005F7E94"/>
    <w:rsid w:val="0060287A"/>
    <w:rsid w:val="0061048B"/>
    <w:rsid w:val="00610669"/>
    <w:rsid w:val="00626E92"/>
    <w:rsid w:val="006376DB"/>
    <w:rsid w:val="00643317"/>
    <w:rsid w:val="00650D86"/>
    <w:rsid w:val="00661116"/>
    <w:rsid w:val="006765AF"/>
    <w:rsid w:val="0068033A"/>
    <w:rsid w:val="00685617"/>
    <w:rsid w:val="006956C5"/>
    <w:rsid w:val="006B25F9"/>
    <w:rsid w:val="006B5418"/>
    <w:rsid w:val="006D3C47"/>
    <w:rsid w:val="006D680D"/>
    <w:rsid w:val="006E21FB"/>
    <w:rsid w:val="006E292A"/>
    <w:rsid w:val="006E5BA8"/>
    <w:rsid w:val="0070578E"/>
    <w:rsid w:val="00710497"/>
    <w:rsid w:val="00713853"/>
    <w:rsid w:val="00714B2E"/>
    <w:rsid w:val="0071781C"/>
    <w:rsid w:val="00721C9F"/>
    <w:rsid w:val="00727AC1"/>
    <w:rsid w:val="007320BC"/>
    <w:rsid w:val="0073315F"/>
    <w:rsid w:val="007439B9"/>
    <w:rsid w:val="007609D5"/>
    <w:rsid w:val="00767CC2"/>
    <w:rsid w:val="00776026"/>
    <w:rsid w:val="007760E6"/>
    <w:rsid w:val="00784D50"/>
    <w:rsid w:val="007938F2"/>
    <w:rsid w:val="007A473A"/>
    <w:rsid w:val="007A7FDF"/>
    <w:rsid w:val="007B4183"/>
    <w:rsid w:val="007B512A"/>
    <w:rsid w:val="007B6B5C"/>
    <w:rsid w:val="007C2097"/>
    <w:rsid w:val="007C2F14"/>
    <w:rsid w:val="007C7597"/>
    <w:rsid w:val="007D0B57"/>
    <w:rsid w:val="007E1C6D"/>
    <w:rsid w:val="007E6510"/>
    <w:rsid w:val="0080018A"/>
    <w:rsid w:val="008302F3"/>
    <w:rsid w:val="00836CF2"/>
    <w:rsid w:val="0084284E"/>
    <w:rsid w:val="00843ADE"/>
    <w:rsid w:val="0084653C"/>
    <w:rsid w:val="00852011"/>
    <w:rsid w:val="00856A30"/>
    <w:rsid w:val="00862AA7"/>
    <w:rsid w:val="00863194"/>
    <w:rsid w:val="008672D3"/>
    <w:rsid w:val="00870EE7"/>
    <w:rsid w:val="00872820"/>
    <w:rsid w:val="00875CCA"/>
    <w:rsid w:val="00883B6F"/>
    <w:rsid w:val="008902BC"/>
    <w:rsid w:val="00897BAF"/>
    <w:rsid w:val="008A0451"/>
    <w:rsid w:val="008A3B86"/>
    <w:rsid w:val="008A5E86"/>
    <w:rsid w:val="008A5F08"/>
    <w:rsid w:val="008B72B0"/>
    <w:rsid w:val="008C6F72"/>
    <w:rsid w:val="008C72FA"/>
    <w:rsid w:val="008D357F"/>
    <w:rsid w:val="008E4659"/>
    <w:rsid w:val="008E7FB6"/>
    <w:rsid w:val="008F206C"/>
    <w:rsid w:val="008F686C"/>
    <w:rsid w:val="00900867"/>
    <w:rsid w:val="009012AF"/>
    <w:rsid w:val="00905119"/>
    <w:rsid w:val="009134C5"/>
    <w:rsid w:val="00915A10"/>
    <w:rsid w:val="00917C15"/>
    <w:rsid w:val="00920903"/>
    <w:rsid w:val="009239F7"/>
    <w:rsid w:val="0093578B"/>
    <w:rsid w:val="0094243E"/>
    <w:rsid w:val="00943303"/>
    <w:rsid w:val="00943DC1"/>
    <w:rsid w:val="00945CB4"/>
    <w:rsid w:val="009620BF"/>
    <w:rsid w:val="009629FD"/>
    <w:rsid w:val="00965EFA"/>
    <w:rsid w:val="00982D02"/>
    <w:rsid w:val="0098377C"/>
    <w:rsid w:val="00986684"/>
    <w:rsid w:val="009931BA"/>
    <w:rsid w:val="009959C8"/>
    <w:rsid w:val="009B3291"/>
    <w:rsid w:val="009B58E6"/>
    <w:rsid w:val="009C61B9"/>
    <w:rsid w:val="009C6A62"/>
    <w:rsid w:val="009C6DEC"/>
    <w:rsid w:val="009E3297"/>
    <w:rsid w:val="009E4A3A"/>
    <w:rsid w:val="009E5B9A"/>
    <w:rsid w:val="009E617D"/>
    <w:rsid w:val="009F0382"/>
    <w:rsid w:val="009F65F1"/>
    <w:rsid w:val="00A00C27"/>
    <w:rsid w:val="00A00E07"/>
    <w:rsid w:val="00A055C2"/>
    <w:rsid w:val="00A07584"/>
    <w:rsid w:val="00A079B0"/>
    <w:rsid w:val="00A10E39"/>
    <w:rsid w:val="00A122CA"/>
    <w:rsid w:val="00A140DD"/>
    <w:rsid w:val="00A1518D"/>
    <w:rsid w:val="00A2600A"/>
    <w:rsid w:val="00A2613B"/>
    <w:rsid w:val="00A32441"/>
    <w:rsid w:val="00A3669C"/>
    <w:rsid w:val="00A44971"/>
    <w:rsid w:val="00A47E70"/>
    <w:rsid w:val="00A5065B"/>
    <w:rsid w:val="00A54893"/>
    <w:rsid w:val="00A5566C"/>
    <w:rsid w:val="00A573F1"/>
    <w:rsid w:val="00A64740"/>
    <w:rsid w:val="00A66C2A"/>
    <w:rsid w:val="00A70E2A"/>
    <w:rsid w:val="00A72DCE"/>
    <w:rsid w:val="00A73F41"/>
    <w:rsid w:val="00A752C5"/>
    <w:rsid w:val="00A82ECF"/>
    <w:rsid w:val="00A83ECE"/>
    <w:rsid w:val="00A84816"/>
    <w:rsid w:val="00A9099B"/>
    <w:rsid w:val="00A9104D"/>
    <w:rsid w:val="00A91230"/>
    <w:rsid w:val="00AA257E"/>
    <w:rsid w:val="00AA50EB"/>
    <w:rsid w:val="00AA5928"/>
    <w:rsid w:val="00AB1ACC"/>
    <w:rsid w:val="00AB51D6"/>
    <w:rsid w:val="00AC2AFD"/>
    <w:rsid w:val="00AC7B4A"/>
    <w:rsid w:val="00AD2ACA"/>
    <w:rsid w:val="00AD7529"/>
    <w:rsid w:val="00AD7C25"/>
    <w:rsid w:val="00AE1B1B"/>
    <w:rsid w:val="00AE4D95"/>
    <w:rsid w:val="00AE55A3"/>
    <w:rsid w:val="00AF6B24"/>
    <w:rsid w:val="00B03B4A"/>
    <w:rsid w:val="00B076C6"/>
    <w:rsid w:val="00B110C2"/>
    <w:rsid w:val="00B13E54"/>
    <w:rsid w:val="00B154B1"/>
    <w:rsid w:val="00B258BB"/>
    <w:rsid w:val="00B31828"/>
    <w:rsid w:val="00B357DE"/>
    <w:rsid w:val="00B43444"/>
    <w:rsid w:val="00B47938"/>
    <w:rsid w:val="00B57359"/>
    <w:rsid w:val="00B66361"/>
    <w:rsid w:val="00B66D06"/>
    <w:rsid w:val="00B70D58"/>
    <w:rsid w:val="00B72A0C"/>
    <w:rsid w:val="00B72AC8"/>
    <w:rsid w:val="00B91267"/>
    <w:rsid w:val="00B917AC"/>
    <w:rsid w:val="00B9268B"/>
    <w:rsid w:val="00B92835"/>
    <w:rsid w:val="00BA0004"/>
    <w:rsid w:val="00BA3ACC"/>
    <w:rsid w:val="00BB5DFC"/>
    <w:rsid w:val="00BC0575"/>
    <w:rsid w:val="00BC64B6"/>
    <w:rsid w:val="00BC7C3B"/>
    <w:rsid w:val="00BD0266"/>
    <w:rsid w:val="00BD279D"/>
    <w:rsid w:val="00BD2AD9"/>
    <w:rsid w:val="00BD3B6F"/>
    <w:rsid w:val="00BE033B"/>
    <w:rsid w:val="00BE4DF7"/>
    <w:rsid w:val="00BE5813"/>
    <w:rsid w:val="00BF3228"/>
    <w:rsid w:val="00BF5BAE"/>
    <w:rsid w:val="00C00229"/>
    <w:rsid w:val="00C00CFC"/>
    <w:rsid w:val="00C0610D"/>
    <w:rsid w:val="00C062C9"/>
    <w:rsid w:val="00C21836"/>
    <w:rsid w:val="00C2658A"/>
    <w:rsid w:val="00C37922"/>
    <w:rsid w:val="00C37DDA"/>
    <w:rsid w:val="00C406D1"/>
    <w:rsid w:val="00C415C3"/>
    <w:rsid w:val="00C41DF4"/>
    <w:rsid w:val="00C6017B"/>
    <w:rsid w:val="00C66379"/>
    <w:rsid w:val="00C713E0"/>
    <w:rsid w:val="00C83E4E"/>
    <w:rsid w:val="00C84595"/>
    <w:rsid w:val="00C85AD4"/>
    <w:rsid w:val="00C95985"/>
    <w:rsid w:val="00C96B91"/>
    <w:rsid w:val="00C96EAE"/>
    <w:rsid w:val="00C9780B"/>
    <w:rsid w:val="00CA2EA4"/>
    <w:rsid w:val="00CA3B8F"/>
    <w:rsid w:val="00CB08BC"/>
    <w:rsid w:val="00CB1493"/>
    <w:rsid w:val="00CB4436"/>
    <w:rsid w:val="00CB4844"/>
    <w:rsid w:val="00CC5026"/>
    <w:rsid w:val="00CC62E9"/>
    <w:rsid w:val="00CD2478"/>
    <w:rsid w:val="00CD541D"/>
    <w:rsid w:val="00CE22D1"/>
    <w:rsid w:val="00CE4346"/>
    <w:rsid w:val="00CE44CB"/>
    <w:rsid w:val="00CE4E5A"/>
    <w:rsid w:val="00CF0EE8"/>
    <w:rsid w:val="00CF39F5"/>
    <w:rsid w:val="00CF5B98"/>
    <w:rsid w:val="00CF7981"/>
    <w:rsid w:val="00D11584"/>
    <w:rsid w:val="00D12FF1"/>
    <w:rsid w:val="00D15C2E"/>
    <w:rsid w:val="00D1687B"/>
    <w:rsid w:val="00D46696"/>
    <w:rsid w:val="00D50711"/>
    <w:rsid w:val="00D51C49"/>
    <w:rsid w:val="00D53BE5"/>
    <w:rsid w:val="00D56760"/>
    <w:rsid w:val="00D56F2D"/>
    <w:rsid w:val="00D630E5"/>
    <w:rsid w:val="00D640AE"/>
    <w:rsid w:val="00D641A9"/>
    <w:rsid w:val="00D830D2"/>
    <w:rsid w:val="00D87BC1"/>
    <w:rsid w:val="00D95C85"/>
    <w:rsid w:val="00DB0DDE"/>
    <w:rsid w:val="00DB72BB"/>
    <w:rsid w:val="00DB7346"/>
    <w:rsid w:val="00DC2EEA"/>
    <w:rsid w:val="00E015DE"/>
    <w:rsid w:val="00E01F7C"/>
    <w:rsid w:val="00E053BD"/>
    <w:rsid w:val="00E07699"/>
    <w:rsid w:val="00E07CF9"/>
    <w:rsid w:val="00E136F4"/>
    <w:rsid w:val="00E143A2"/>
    <w:rsid w:val="00E159F8"/>
    <w:rsid w:val="00E23A56"/>
    <w:rsid w:val="00E24619"/>
    <w:rsid w:val="00E25186"/>
    <w:rsid w:val="00E341BC"/>
    <w:rsid w:val="00E4306D"/>
    <w:rsid w:val="00E57FF5"/>
    <w:rsid w:val="00E608CC"/>
    <w:rsid w:val="00E6115D"/>
    <w:rsid w:val="00E61A7D"/>
    <w:rsid w:val="00E64899"/>
    <w:rsid w:val="00E65E8A"/>
    <w:rsid w:val="00E7065C"/>
    <w:rsid w:val="00E71AD5"/>
    <w:rsid w:val="00E90A16"/>
    <w:rsid w:val="00E91144"/>
    <w:rsid w:val="00E924C6"/>
    <w:rsid w:val="00E9497F"/>
    <w:rsid w:val="00E94C74"/>
    <w:rsid w:val="00E95F0E"/>
    <w:rsid w:val="00E97B3F"/>
    <w:rsid w:val="00EA15FE"/>
    <w:rsid w:val="00EA76BB"/>
    <w:rsid w:val="00EB3FE7"/>
    <w:rsid w:val="00EC11EB"/>
    <w:rsid w:val="00EC33BA"/>
    <w:rsid w:val="00EC5431"/>
    <w:rsid w:val="00EC646F"/>
    <w:rsid w:val="00ED21BF"/>
    <w:rsid w:val="00ED3D47"/>
    <w:rsid w:val="00EE44B7"/>
    <w:rsid w:val="00EE6A83"/>
    <w:rsid w:val="00EE7D7C"/>
    <w:rsid w:val="00EE7FCF"/>
    <w:rsid w:val="00EF19F9"/>
    <w:rsid w:val="00EF44FB"/>
    <w:rsid w:val="00F02E5B"/>
    <w:rsid w:val="00F10E85"/>
    <w:rsid w:val="00F1278B"/>
    <w:rsid w:val="00F21CC1"/>
    <w:rsid w:val="00F25D98"/>
    <w:rsid w:val="00F26950"/>
    <w:rsid w:val="00F300FB"/>
    <w:rsid w:val="00F33648"/>
    <w:rsid w:val="00F34816"/>
    <w:rsid w:val="00F432E2"/>
    <w:rsid w:val="00F47312"/>
    <w:rsid w:val="00F52503"/>
    <w:rsid w:val="00F57B77"/>
    <w:rsid w:val="00F7167B"/>
    <w:rsid w:val="00F71A8C"/>
    <w:rsid w:val="00F7680F"/>
    <w:rsid w:val="00F76855"/>
    <w:rsid w:val="00F83C23"/>
    <w:rsid w:val="00F83EFB"/>
    <w:rsid w:val="00F86788"/>
    <w:rsid w:val="00F91FF0"/>
    <w:rsid w:val="00F9634A"/>
    <w:rsid w:val="00FA333C"/>
    <w:rsid w:val="00FA7491"/>
    <w:rsid w:val="00FB0BB8"/>
    <w:rsid w:val="00FB6386"/>
    <w:rsid w:val="00FC1E21"/>
    <w:rsid w:val="00FC220C"/>
    <w:rsid w:val="00FC4B4B"/>
    <w:rsid w:val="00FC6BF7"/>
    <w:rsid w:val="00FD7944"/>
    <w:rsid w:val="00FE1C07"/>
    <w:rsid w:val="00FE5D78"/>
    <w:rsid w:val="00FE6C48"/>
    <w:rsid w:val="00FF0F7B"/>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character" w:customStyle="1" w:styleId="TFChar">
    <w:name w:val="TF Char"/>
    <w:link w:val="TF"/>
    <w:rsid w:val="004C33E6"/>
    <w:rPr>
      <w:rFonts w:ascii="Arial" w:hAnsi="Arial"/>
      <w:b/>
      <w:lang w:eastAsia="en-US"/>
    </w:rPr>
  </w:style>
  <w:style w:type="character" w:styleId="af1">
    <w:name w:val="Strong"/>
    <w:basedOn w:val="a0"/>
    <w:qFormat/>
    <w:rsid w:val="00626E92"/>
    <w:rPr>
      <w:b/>
      <w:bCs/>
    </w:rPr>
  </w:style>
  <w:style w:type="character" w:styleId="af2">
    <w:name w:val="Emphasis"/>
    <w:basedOn w:val="a0"/>
    <w:qFormat/>
    <w:rsid w:val="00626E92"/>
    <w:rPr>
      <w:i/>
      <w:iCs/>
    </w:rPr>
  </w:style>
  <w:style w:type="character" w:styleId="af3">
    <w:name w:val="Intense Emphasis"/>
    <w:basedOn w:val="a0"/>
    <w:uiPriority w:val="21"/>
    <w:qFormat/>
    <w:rsid w:val="00626E92"/>
    <w:rPr>
      <w:b/>
      <w:bCs/>
      <w:i/>
      <w:iCs/>
      <w:color w:val="4472C4" w:themeColor="accent1"/>
    </w:rPr>
  </w:style>
  <w:style w:type="character" w:customStyle="1" w:styleId="EditorsNoteChar">
    <w:name w:val="Editor's Note Char"/>
    <w:aliases w:val="EN Char"/>
    <w:link w:val="EditorsNote"/>
    <w:rsid w:val="00784D50"/>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character" w:customStyle="1" w:styleId="TFChar">
    <w:name w:val="TF Char"/>
    <w:link w:val="TF"/>
    <w:rsid w:val="004C33E6"/>
    <w:rPr>
      <w:rFonts w:ascii="Arial" w:hAnsi="Arial"/>
      <w:b/>
      <w:lang w:eastAsia="en-US"/>
    </w:rPr>
  </w:style>
  <w:style w:type="character" w:styleId="af1">
    <w:name w:val="Strong"/>
    <w:basedOn w:val="a0"/>
    <w:qFormat/>
    <w:rsid w:val="00626E92"/>
    <w:rPr>
      <w:b/>
      <w:bCs/>
    </w:rPr>
  </w:style>
  <w:style w:type="character" w:styleId="af2">
    <w:name w:val="Emphasis"/>
    <w:basedOn w:val="a0"/>
    <w:qFormat/>
    <w:rsid w:val="00626E92"/>
    <w:rPr>
      <w:i/>
      <w:iCs/>
    </w:rPr>
  </w:style>
  <w:style w:type="character" w:styleId="af3">
    <w:name w:val="Intense Emphasis"/>
    <w:basedOn w:val="a0"/>
    <w:uiPriority w:val="21"/>
    <w:qFormat/>
    <w:rsid w:val="00626E92"/>
    <w:rPr>
      <w:b/>
      <w:bCs/>
      <w:i/>
      <w:iCs/>
      <w:color w:val="4472C4" w:themeColor="accent1"/>
    </w:rPr>
  </w:style>
  <w:style w:type="character" w:customStyle="1" w:styleId="EditorsNoteChar">
    <w:name w:val="Editor's Note Char"/>
    <w:aliases w:val="EN Char"/>
    <w:link w:val="EditorsNote"/>
    <w:rsid w:val="00784D5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564519">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20965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589638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466609">
      <w:bodyDiv w:val="1"/>
      <w:marLeft w:val="0"/>
      <w:marRight w:val="0"/>
      <w:marTop w:val="0"/>
      <w:marBottom w:val="0"/>
      <w:divBdr>
        <w:top w:val="none" w:sz="0" w:space="0" w:color="auto"/>
        <w:left w:val="none" w:sz="0" w:space="0" w:color="auto"/>
        <w:bottom w:val="none" w:sz="0" w:space="0" w:color="auto"/>
        <w:right w:val="none" w:sz="0" w:space="0" w:color="auto"/>
      </w:divBdr>
    </w:div>
    <w:div w:id="31649727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4624851">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93855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73053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90613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900929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29390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108148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1709716">
      <w:bodyDiv w:val="1"/>
      <w:marLeft w:val="0"/>
      <w:marRight w:val="0"/>
      <w:marTop w:val="0"/>
      <w:marBottom w:val="0"/>
      <w:divBdr>
        <w:top w:val="none" w:sz="0" w:space="0" w:color="auto"/>
        <w:left w:val="none" w:sz="0" w:space="0" w:color="auto"/>
        <w:bottom w:val="none" w:sz="0" w:space="0" w:color="auto"/>
        <w:right w:val="none" w:sz="0" w:space="0" w:color="auto"/>
      </w:divBdr>
    </w:div>
    <w:div w:id="204393913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624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Chenxi Bao</dc:creator>
  <cp:lastModifiedBy>rev0</cp:lastModifiedBy>
  <cp:revision>4</cp:revision>
  <cp:lastPrinted>1900-12-31T16:00:00Z</cp:lastPrinted>
  <dcterms:created xsi:type="dcterms:W3CDTF">2021-02-02T02:52:00Z</dcterms:created>
  <dcterms:modified xsi:type="dcterms:W3CDTF">2021-02-08T10:44:00Z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